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EB560" w14:textId="5CBCF0A1" w:rsidR="008E3163" w:rsidRDefault="008E3163" w:rsidP="008E316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0E7965">
        <w:rPr>
          <w:rFonts w:hint="eastAsia"/>
          <w:b/>
          <w:i/>
          <w:noProof/>
          <w:sz w:val="28"/>
          <w:lang w:eastAsia="zh-CN"/>
        </w:rPr>
        <w:t>04657</w:t>
      </w:r>
      <w:ins w:id="0" w:author="Yuan Tao" w:date="2023-04-17T10:41:00Z">
        <w:r w:rsidR="00517EDF">
          <w:rPr>
            <w:rFonts w:hint="eastAsia"/>
            <w:b/>
            <w:i/>
            <w:noProof/>
            <w:sz w:val="28"/>
            <w:lang w:eastAsia="zh-CN"/>
          </w:rPr>
          <w:t>r0</w:t>
        </w:r>
      </w:ins>
      <w:ins w:id="1" w:author="Yuan Tao" w:date="2023-04-19T14:03:00Z">
        <w:r w:rsidR="00972901">
          <w:rPr>
            <w:rFonts w:hint="eastAsia"/>
            <w:b/>
            <w:i/>
            <w:noProof/>
            <w:sz w:val="28"/>
            <w:lang w:eastAsia="zh-CN"/>
          </w:rPr>
          <w:t>2</w:t>
        </w:r>
      </w:ins>
    </w:p>
    <w:p w14:paraId="2E19B355" w14:textId="2520ED75" w:rsidR="001E41F3" w:rsidRDefault="008E3163" w:rsidP="008E3163">
      <w:pPr>
        <w:pStyle w:val="CRCoverPage"/>
        <w:tabs>
          <w:tab w:val="right" w:pos="9639"/>
        </w:tabs>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E71303">
        <w:rPr>
          <w:rFonts w:hint="eastAsia"/>
          <w:b/>
          <w:noProof/>
          <w:color w:val="3333FF"/>
          <w:lang w:eastAsia="zh-CN"/>
        </w:rPr>
        <w:t>3x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AB62394" w:rsidR="001E41F3" w:rsidRPr="006F3B3D" w:rsidRDefault="000E7965" w:rsidP="00D03120">
            <w:pPr>
              <w:pStyle w:val="CRCoverPage"/>
              <w:spacing w:after="0"/>
              <w:jc w:val="center"/>
              <w:rPr>
                <w:b/>
                <w:noProof/>
                <w:lang w:eastAsia="zh-CN"/>
              </w:rPr>
            </w:pPr>
            <w:r>
              <w:rPr>
                <w:rFonts w:hint="eastAsia"/>
                <w:b/>
                <w:noProof/>
                <w:sz w:val="28"/>
                <w:lang w:eastAsia="zh-CN"/>
              </w:rPr>
              <w:t>4370</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8CD222A" w:rsidR="001E41F3" w:rsidRPr="00410371" w:rsidRDefault="00774B87" w:rsidP="003757B1">
            <w:pPr>
              <w:pStyle w:val="CRCoverPage"/>
              <w:spacing w:after="0"/>
              <w:jc w:val="center"/>
              <w:rPr>
                <w:b/>
                <w:noProof/>
                <w:lang w:eastAsia="zh-CN"/>
              </w:rPr>
            </w:pPr>
            <w:r>
              <w:rPr>
                <w:rFonts w:hint="eastAsia"/>
                <w:b/>
                <w:noProof/>
                <w:lang w:eastAsia="zh-CN"/>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94E895F" w:rsidR="001E41F3" w:rsidRPr="00410371" w:rsidRDefault="00090A1E" w:rsidP="00FB644F">
            <w:pPr>
              <w:pStyle w:val="CRCoverPage"/>
              <w:spacing w:after="0"/>
              <w:jc w:val="center"/>
              <w:rPr>
                <w:noProof/>
                <w:sz w:val="28"/>
                <w:lang w:eastAsia="zh-CN"/>
              </w:rPr>
            </w:pPr>
            <w:r>
              <w:rPr>
                <w:b/>
                <w:noProof/>
                <w:sz w:val="28"/>
              </w:rPr>
              <w:t>1</w:t>
            </w:r>
            <w:r w:rsidR="00643A36">
              <w:rPr>
                <w:rFonts w:hint="eastAsia"/>
                <w:b/>
                <w:noProof/>
                <w:sz w:val="28"/>
                <w:lang w:eastAsia="zh-CN"/>
              </w:rPr>
              <w:t>8</w:t>
            </w:r>
            <w:r w:rsidR="006D18D3" w:rsidRPr="003015DA">
              <w:rPr>
                <w:b/>
                <w:noProof/>
                <w:sz w:val="28"/>
              </w:rPr>
              <w:t>.</w:t>
            </w:r>
            <w:r w:rsidR="00643A36">
              <w:rPr>
                <w:rFonts w:hint="eastAsia"/>
                <w:b/>
                <w:noProof/>
                <w:sz w:val="28"/>
                <w:lang w:eastAsia="zh-CN"/>
              </w:rPr>
              <w:t>1</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33697F6" w:rsidR="001E41F3" w:rsidRDefault="0000457A" w:rsidP="00F32F9D">
            <w:pPr>
              <w:pStyle w:val="CRCoverPage"/>
              <w:spacing w:after="0"/>
              <w:ind w:left="100"/>
              <w:rPr>
                <w:noProof/>
                <w:lang w:eastAsia="zh-CN"/>
              </w:rPr>
            </w:pPr>
            <w:r>
              <w:rPr>
                <w:rFonts w:hint="eastAsia"/>
                <w:lang w:eastAsia="zh-CN"/>
              </w:rPr>
              <w:t xml:space="preserve">Support of provisioning periodicity set </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0457A"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DEA7A72" w:rsidR="001E41F3" w:rsidRDefault="002D4914" w:rsidP="0021044F">
            <w:pPr>
              <w:pStyle w:val="CRCoverPage"/>
              <w:spacing w:after="0"/>
              <w:ind w:left="100"/>
              <w:rPr>
                <w:noProof/>
                <w:lang w:eastAsia="zh-CN"/>
              </w:rPr>
            </w:pPr>
            <w:r>
              <w:rPr>
                <w:rFonts w:hint="eastAsia"/>
                <w:noProof/>
                <w:lang w:eastAsia="zh-CN"/>
              </w:rPr>
              <w:t>CATT</w:t>
            </w:r>
            <w:ins w:id="3" w:author="Yuan Tao" w:date="2023-04-17T10:42:00Z">
              <w:r w:rsidR="00517EDF">
                <w:rPr>
                  <w:rFonts w:hint="eastAsia"/>
                  <w:noProof/>
                  <w:lang w:eastAsia="zh-CN"/>
                </w:rPr>
                <w:t xml:space="preserve">, </w:t>
              </w:r>
              <w:r w:rsidR="00517EDF">
                <w:rPr>
                  <w:noProof/>
                </w:rPr>
                <w:t>Nokia, Nokia Shanghai Bell</w:t>
              </w:r>
            </w:ins>
            <w:ins w:id="4" w:author="Huawei User" w:date="2023-04-19T20:51:00Z">
              <w:r w:rsidR="00913C3E">
                <w:rPr>
                  <w:noProof/>
                </w:rPr>
                <w:t>, Huawei</w:t>
              </w:r>
            </w:ins>
            <w:bookmarkStart w:id="5" w:name="_GoBack"/>
            <w:bookmarkEnd w:id="5"/>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C640765" w:rsidR="001E41F3" w:rsidRDefault="00B51DB3" w:rsidP="005109A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5109AD">
              <w:rPr>
                <w:rFonts w:hint="eastAsia"/>
                <w:noProof/>
                <w:lang w:eastAsia="zh-CN"/>
              </w:rPr>
              <w:t>3</w:t>
            </w:r>
            <w:r w:rsidR="00A542FF">
              <w:rPr>
                <w:noProof/>
              </w:rPr>
              <w:t>-</w:t>
            </w:r>
            <w:r w:rsidR="005109AD">
              <w:rPr>
                <w:rFonts w:hint="eastAsia"/>
                <w:noProof/>
                <w:lang w:eastAsia="zh-CN"/>
              </w:rPr>
              <w:t>04</w:t>
            </w:r>
            <w:r w:rsidR="00514818">
              <w:rPr>
                <w:noProof/>
              </w:rPr>
              <w:t>-</w:t>
            </w:r>
            <w:r w:rsidR="005109AD">
              <w:rPr>
                <w:rFonts w:hint="eastAsia"/>
                <w:noProof/>
                <w:lang w:eastAsia="zh-CN"/>
              </w:rPr>
              <w:t>07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328E09A5" w:rsidR="001E41F3" w:rsidRDefault="00DB4AD8" w:rsidP="00064BE0">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F56AB4"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AACDA" w14:textId="3855436B" w:rsidR="00F56AB4" w:rsidRDefault="00CA2CFD" w:rsidP="009E23F6">
            <w:pPr>
              <w:rPr>
                <w:rFonts w:ascii="Arial" w:hAnsi="Arial"/>
                <w:lang w:eastAsia="zh-CN"/>
              </w:rPr>
            </w:pPr>
            <w:r w:rsidRPr="00497DDD">
              <w:rPr>
                <w:rFonts w:ascii="Arial" w:hAnsi="Arial" w:hint="eastAsia"/>
                <w:lang w:eastAsia="zh-CN"/>
              </w:rPr>
              <w:t>P</w:t>
            </w:r>
            <w:r w:rsidRPr="00497DDD">
              <w:rPr>
                <w:rFonts w:ascii="Arial" w:hAnsi="Arial"/>
                <w:lang w:eastAsia="zh-CN"/>
              </w:rPr>
              <w:t xml:space="preserve">er </w:t>
            </w:r>
            <w:r w:rsidR="009E23F6">
              <w:rPr>
                <w:rFonts w:ascii="Arial" w:hAnsi="Arial" w:hint="eastAsia"/>
                <w:lang w:eastAsia="zh-CN"/>
              </w:rPr>
              <w:t xml:space="preserve">current </w:t>
            </w:r>
            <w:r w:rsidR="005627D0">
              <w:rPr>
                <w:rFonts w:ascii="Arial" w:hAnsi="Arial" w:hint="eastAsia"/>
                <w:lang w:eastAsia="zh-CN"/>
              </w:rPr>
              <w:t>specifications</w:t>
            </w:r>
            <w:r w:rsidR="009E23F6">
              <w:rPr>
                <w:rFonts w:ascii="Arial" w:hAnsi="Arial" w:hint="eastAsia"/>
                <w:lang w:eastAsia="zh-CN"/>
              </w:rPr>
              <w:t xml:space="preserve">, </w:t>
            </w:r>
            <w:r w:rsidR="009E23F6" w:rsidRPr="009E23F6">
              <w:rPr>
                <w:rFonts w:ascii="Arial" w:hAnsi="Arial"/>
                <w:lang w:eastAsia="zh-CN"/>
              </w:rPr>
              <w:t xml:space="preserve">the AF will </w:t>
            </w:r>
            <w:r w:rsidR="009E23F6" w:rsidRPr="009E23F6">
              <w:rPr>
                <w:rFonts w:ascii="Arial" w:hAnsi="Arial" w:hint="eastAsia"/>
                <w:lang w:eastAsia="zh-CN"/>
              </w:rPr>
              <w:t xml:space="preserve">provides Periodicity Range to indicate it will </w:t>
            </w:r>
            <w:r w:rsidR="009E23F6" w:rsidRPr="009E23F6">
              <w:rPr>
                <w:rFonts w:ascii="Arial" w:hAnsi="Arial"/>
                <w:lang w:eastAsia="zh-CN"/>
              </w:rPr>
              <w:t xml:space="preserve">adjust the periodicity and </w:t>
            </w:r>
            <w:r w:rsidR="009E23F6" w:rsidRPr="009E23F6">
              <w:rPr>
                <w:rFonts w:ascii="Arial" w:hAnsi="Arial" w:hint="eastAsia"/>
                <w:lang w:eastAsia="zh-CN"/>
              </w:rPr>
              <w:t>include</w:t>
            </w:r>
            <w:r w:rsidR="009E23F6" w:rsidRPr="009E23F6">
              <w:rPr>
                <w:rFonts w:ascii="Arial" w:hAnsi="Arial"/>
                <w:lang w:eastAsia="zh-CN"/>
              </w:rPr>
              <w:t xml:space="preserve"> the acceptable range</w:t>
            </w:r>
            <w:r w:rsidR="009E23F6" w:rsidRPr="009E23F6">
              <w:rPr>
                <w:rFonts w:ascii="Arial" w:hAnsi="Arial" w:hint="eastAsia"/>
                <w:lang w:eastAsia="zh-CN"/>
              </w:rPr>
              <w:t xml:space="preserve"> and is</w:t>
            </w:r>
            <w:r w:rsidR="009E23F6" w:rsidRPr="009E23F6">
              <w:rPr>
                <w:rFonts w:ascii="Arial" w:hAnsi="Arial"/>
                <w:lang w:eastAsia="zh-CN"/>
              </w:rPr>
              <w:t xml:space="preserve"> formulated as lower bound and upper bound of the Periodicity</w:t>
            </w:r>
            <w:r w:rsidR="009E23F6" w:rsidRPr="009E23F6">
              <w:rPr>
                <w:rFonts w:ascii="Arial" w:hAnsi="Arial" w:hint="eastAsia"/>
                <w:lang w:eastAsia="zh-CN"/>
              </w:rPr>
              <w:t xml:space="preserve">. </w:t>
            </w:r>
          </w:p>
          <w:p w14:paraId="043F2540" w14:textId="624620AC" w:rsidR="00A10410" w:rsidRDefault="009E23F6" w:rsidP="00F56AB4">
            <w:pPr>
              <w:rPr>
                <w:rFonts w:ascii="Arial" w:hAnsi="Arial"/>
                <w:lang w:eastAsia="zh-CN"/>
              </w:rPr>
            </w:pPr>
            <w:r w:rsidRPr="009E23F6">
              <w:rPr>
                <w:rFonts w:ascii="Arial" w:hAnsi="Arial" w:hint="eastAsia"/>
                <w:lang w:eastAsia="zh-CN"/>
              </w:rPr>
              <w:t xml:space="preserve">However, </w:t>
            </w:r>
            <w:r>
              <w:rPr>
                <w:rFonts w:ascii="Arial" w:hAnsi="Arial" w:hint="eastAsia"/>
                <w:lang w:eastAsia="zh-CN"/>
              </w:rPr>
              <w:t>in practical application, the periodicity is us</w:t>
            </w:r>
            <w:r w:rsidR="00DA5D10">
              <w:rPr>
                <w:rFonts w:ascii="Arial" w:hAnsi="Arial" w:hint="eastAsia"/>
                <w:lang w:eastAsia="zh-CN"/>
              </w:rPr>
              <w:t xml:space="preserve">ually a discrete value and </w:t>
            </w:r>
            <w:r w:rsidR="00F56AB4">
              <w:rPr>
                <w:rFonts w:ascii="Arial" w:hAnsi="Arial" w:hint="eastAsia"/>
                <w:lang w:eastAsia="zh-CN"/>
              </w:rPr>
              <w:t>many</w:t>
            </w:r>
            <w:r w:rsidR="00DA5D10">
              <w:rPr>
                <w:rFonts w:ascii="Arial" w:hAnsi="Arial" w:hint="eastAsia"/>
                <w:lang w:eastAsia="zh-CN"/>
              </w:rPr>
              <w:t xml:space="preserve"> application</w:t>
            </w:r>
            <w:r w:rsidR="00F56AB4">
              <w:rPr>
                <w:rFonts w:ascii="Arial" w:hAnsi="Arial" w:hint="eastAsia"/>
                <w:lang w:eastAsia="zh-CN"/>
              </w:rPr>
              <w:t>s</w:t>
            </w:r>
            <w:r w:rsidR="00DA5D10">
              <w:rPr>
                <w:rFonts w:ascii="Arial" w:hAnsi="Arial" w:hint="eastAsia"/>
                <w:lang w:eastAsia="zh-CN"/>
              </w:rPr>
              <w:t xml:space="preserve"> will not </w:t>
            </w:r>
            <w:r w:rsidR="00DA5D10">
              <w:rPr>
                <w:rFonts w:ascii="Arial" w:hAnsi="Arial"/>
                <w:lang w:eastAsia="zh-CN"/>
              </w:rPr>
              <w:t>configure</w:t>
            </w:r>
            <w:r w:rsidR="00DA5D10">
              <w:rPr>
                <w:rFonts w:ascii="Arial" w:hAnsi="Arial" w:hint="eastAsia"/>
                <w:lang w:eastAsia="zh-CN"/>
              </w:rPr>
              <w:t xml:space="preserve"> the periodicity with continuous values, e.g. for a video, if the frame rate is 25fps or 30fps, and the periodicity should be 40ms or 33ms respectively. </w:t>
            </w:r>
            <w:r w:rsidR="00586E28">
              <w:rPr>
                <w:rFonts w:ascii="Arial" w:hAnsi="Arial" w:hint="eastAsia"/>
                <w:lang w:eastAsia="zh-CN"/>
              </w:rPr>
              <w:t>As specified in TS 22</w:t>
            </w:r>
            <w:r w:rsidR="00A10410">
              <w:rPr>
                <w:rFonts w:ascii="Arial" w:hAnsi="Arial" w:hint="eastAsia"/>
                <w:lang w:eastAsia="zh-CN"/>
              </w:rPr>
              <w:t xml:space="preserve">.263, for the performance requirements of different </w:t>
            </w:r>
            <w:r w:rsidR="00A10410" w:rsidRPr="00A10410">
              <w:rPr>
                <w:rFonts w:ascii="Arial" w:hAnsi="Arial"/>
                <w:lang w:eastAsia="zh-CN"/>
              </w:rPr>
              <w:t>Audio and video applications</w:t>
            </w:r>
            <w:r w:rsidR="00A10410" w:rsidRPr="00A10410">
              <w:rPr>
                <w:rFonts w:ascii="Arial" w:hAnsi="Arial" w:hint="eastAsia"/>
                <w:lang w:eastAsia="zh-CN"/>
              </w:rPr>
              <w:t>, the transfer interval (periodicity) is required to be 250us/1ms/3ms.</w:t>
            </w:r>
          </w:p>
          <w:p w14:paraId="6B8DEC74" w14:textId="0584B37D" w:rsidR="0020178D" w:rsidRPr="0020178D" w:rsidRDefault="00DA5D10" w:rsidP="00F56AB4">
            <w:pPr>
              <w:rPr>
                <w:lang w:eastAsia="zh-CN"/>
              </w:rPr>
            </w:pPr>
            <w:r>
              <w:rPr>
                <w:rFonts w:ascii="Arial" w:hAnsi="Arial" w:hint="eastAsia"/>
                <w:lang w:eastAsia="zh-CN"/>
              </w:rPr>
              <w:t xml:space="preserve">So </w:t>
            </w:r>
            <w:r w:rsidR="00F56AB4">
              <w:rPr>
                <w:rFonts w:ascii="Arial" w:hAnsi="Arial" w:hint="eastAsia"/>
                <w:lang w:eastAsia="zh-CN"/>
              </w:rPr>
              <w:t xml:space="preserve">it is necessary to support provisioning a set of </w:t>
            </w:r>
            <w:r w:rsidR="00F56AB4" w:rsidRPr="00F56AB4">
              <w:rPr>
                <w:rFonts w:ascii="Arial" w:hAnsi="Arial" w:hint="eastAsia"/>
                <w:lang w:eastAsia="zh-CN"/>
              </w:rPr>
              <w:t xml:space="preserve">Periodicity values, besides </w:t>
            </w:r>
            <w:r w:rsidR="00F56AB4" w:rsidRPr="009E23F6">
              <w:rPr>
                <w:rFonts w:ascii="Arial" w:hAnsi="Arial" w:hint="eastAsia"/>
                <w:lang w:eastAsia="zh-CN"/>
              </w:rPr>
              <w:t>Periodicity Range</w:t>
            </w:r>
            <w:r w:rsidR="00F56AB4">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6BAFBEA0" w:rsidR="00CB723E" w:rsidRPr="00F56AB4" w:rsidRDefault="00413316" w:rsidP="00F56AB4">
            <w:pPr>
              <w:rPr>
                <w:rFonts w:ascii="Arial" w:hAnsi="Arial"/>
                <w:lang w:eastAsia="zh-CN"/>
              </w:rPr>
            </w:pPr>
            <w:r w:rsidRPr="00F56AB4">
              <w:rPr>
                <w:rFonts w:ascii="Arial" w:hAnsi="Arial" w:hint="eastAsia"/>
                <w:lang w:eastAsia="zh-CN"/>
              </w:rPr>
              <w:t xml:space="preserve">Add </w:t>
            </w:r>
            <w:r w:rsidR="00F56AB4" w:rsidRPr="00F56AB4">
              <w:rPr>
                <w:rFonts w:ascii="Arial" w:hAnsi="Arial" w:hint="eastAsia"/>
                <w:lang w:eastAsia="zh-CN"/>
              </w:rPr>
              <w:t>Periodicity Set as an optional parameter in AF request, TSCAI and TSCAC.</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67F142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F56AB4" w:rsidRPr="00F56AB4">
              <w:rPr>
                <w:rFonts w:hint="eastAsia"/>
                <w:lang w:eastAsia="zh-CN"/>
              </w:rPr>
              <w:t>Periodicity</w:t>
            </w:r>
            <w:r w:rsidR="00F56AB4">
              <w:rPr>
                <w:rFonts w:hint="eastAsia"/>
                <w:lang w:eastAsia="zh-CN"/>
              </w:rPr>
              <w:t xml:space="preserve"> adaption effectively.</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06AC1478" w:rsidR="001E41F3" w:rsidRDefault="00CB723E" w:rsidP="00913C3E">
            <w:pPr>
              <w:pStyle w:val="CRCoverPage"/>
              <w:spacing w:after="0"/>
              <w:ind w:left="100"/>
              <w:rPr>
                <w:noProof/>
                <w:lang w:eastAsia="zh-CN"/>
              </w:rPr>
            </w:pPr>
            <w:r>
              <w:rPr>
                <w:rFonts w:hint="eastAsia"/>
                <w:noProof/>
                <w:lang w:eastAsia="zh-CN"/>
              </w:rPr>
              <w:t>5.27.</w:t>
            </w:r>
            <w:r w:rsidR="005109AD">
              <w:rPr>
                <w:rFonts w:hint="eastAsia"/>
                <w:noProof/>
                <w:lang w:eastAsia="zh-CN"/>
              </w:rPr>
              <w:t>2</w:t>
            </w:r>
            <w:r>
              <w:rPr>
                <w:rFonts w:hint="eastAsia"/>
                <w:noProof/>
                <w:lang w:eastAsia="zh-CN"/>
              </w:rPr>
              <w:t>.</w:t>
            </w:r>
            <w:r w:rsidR="005109AD">
              <w:rPr>
                <w:rFonts w:hint="eastAsia"/>
                <w:noProof/>
                <w:lang w:eastAsia="zh-CN"/>
              </w:rPr>
              <w:t>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18944840" w:rsidR="001E41F3" w:rsidRDefault="00B81C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FC5F6A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DBA01F" w14:textId="77777777" w:rsidR="000E7965" w:rsidRDefault="00B81CCE" w:rsidP="00B81CCE">
            <w:pPr>
              <w:pStyle w:val="CRCoverPage"/>
              <w:spacing w:after="0"/>
              <w:ind w:left="99"/>
              <w:rPr>
                <w:noProof/>
                <w:lang w:eastAsia="zh-CN"/>
              </w:rPr>
            </w:pPr>
            <w:r>
              <w:rPr>
                <w:noProof/>
              </w:rPr>
              <w:t>TS 23.50</w:t>
            </w:r>
            <w:r>
              <w:rPr>
                <w:rFonts w:hint="eastAsia"/>
                <w:noProof/>
                <w:lang w:eastAsia="zh-CN"/>
              </w:rPr>
              <w:t>2</w:t>
            </w:r>
            <w:r>
              <w:rPr>
                <w:noProof/>
              </w:rPr>
              <w:t xml:space="preserve"> CR</w:t>
            </w:r>
            <w:r w:rsidR="000E7965">
              <w:rPr>
                <w:rFonts w:hint="eastAsia"/>
                <w:noProof/>
                <w:lang w:eastAsia="zh-CN"/>
              </w:rPr>
              <w:t xml:space="preserve"> 4047</w:t>
            </w:r>
            <w:r>
              <w:rPr>
                <w:rFonts w:hint="eastAsia"/>
                <w:noProof/>
                <w:lang w:eastAsia="zh-CN"/>
              </w:rPr>
              <w:t xml:space="preserve">, </w:t>
            </w:r>
          </w:p>
          <w:p w14:paraId="5D5382D2" w14:textId="43085CFB" w:rsidR="001E41F3" w:rsidRDefault="00B81CCE" w:rsidP="00B81CCE">
            <w:pPr>
              <w:pStyle w:val="CRCoverPage"/>
              <w:spacing w:after="0"/>
              <w:ind w:left="99"/>
              <w:rPr>
                <w:noProof/>
              </w:rPr>
            </w:pPr>
            <w:r>
              <w:rPr>
                <w:rFonts w:hint="eastAsia"/>
                <w:noProof/>
                <w:lang w:eastAsia="zh-CN"/>
              </w:rPr>
              <w:t>TS 23.503 CR</w:t>
            </w:r>
            <w:r w:rsidR="000E7965">
              <w:rPr>
                <w:rFonts w:hint="eastAsia"/>
                <w:noProof/>
                <w:lang w:eastAsia="zh-CN"/>
              </w:rPr>
              <w:t xml:space="preserve"> 0985</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7" w:name="_Toc517082226"/>
    </w:p>
    <w:p w14:paraId="1B4F78EB" w14:textId="77777777" w:rsidR="00643A36" w:rsidRPr="001B7C50" w:rsidRDefault="00643A36" w:rsidP="00643A36">
      <w:pPr>
        <w:pStyle w:val="4"/>
      </w:pPr>
      <w:bookmarkStart w:id="8" w:name="_Toc122440574"/>
      <w:bookmarkStart w:id="9" w:name="_Toc11137286"/>
      <w:bookmarkEnd w:id="7"/>
      <w:r w:rsidRPr="001B7C50">
        <w:t>5.27.2.1</w:t>
      </w:r>
      <w:r w:rsidRPr="001B7C50">
        <w:tab/>
        <w:t>General</w:t>
      </w:r>
      <w:bookmarkEnd w:id="8"/>
    </w:p>
    <w:p w14:paraId="52DE98E0" w14:textId="77777777" w:rsidR="00643A36" w:rsidRPr="001B7C50" w:rsidRDefault="00643A36" w:rsidP="00643A36">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14:paraId="409BAA7B" w14:textId="77777777" w:rsidR="00643A36" w:rsidRPr="001B7C50" w:rsidRDefault="00643A36" w:rsidP="00643A36">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2EE81A1C" w14:textId="50A0D064" w:rsidR="00643A36" w:rsidRPr="001B7C50" w:rsidRDefault="00643A36" w:rsidP="00643A36">
      <w:r w:rsidRPr="001B7C50">
        <w:t xml:space="preserve">The SMF binds a PCC rule with a TSC Assistance Container to a </w:t>
      </w:r>
      <w:proofErr w:type="spellStart"/>
      <w:r w:rsidRPr="001B7C50">
        <w:t>QoS</w:t>
      </w:r>
      <w:proofErr w:type="spellEnd"/>
      <w:r w:rsidRPr="001B7C50">
        <w:t xml:space="preserve"> Flow as described in clause 6.1.3.2.4 of TS</w:t>
      </w:r>
      <w:r>
        <w:t> </w:t>
      </w:r>
      <w:r w:rsidRPr="001B7C50">
        <w:t>23.503</w:t>
      </w:r>
      <w:r>
        <w:t> </w:t>
      </w:r>
      <w:r w:rsidRPr="001B7C50">
        <w:t xml:space="preserve">[45]. The SMF uses the TSC Assistance Container to derive the TSCAI for that </w:t>
      </w:r>
      <w:proofErr w:type="spellStart"/>
      <w:r w:rsidRPr="001B7C50">
        <w:t>QoS</w:t>
      </w:r>
      <w:proofErr w:type="spellEnd"/>
      <w:r w:rsidRPr="001B7C50">
        <w:t xml:space="preserve">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193E6D74" w14:textId="77777777" w:rsidR="00643A36" w:rsidRPr="001B7C50" w:rsidRDefault="00643A36" w:rsidP="00643A36">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0AF9C759" w14:textId="77777777" w:rsidR="00643A36" w:rsidRPr="001B7C50" w:rsidRDefault="00643A36" w:rsidP="00643A36">
      <w:r w:rsidRPr="001B7C50">
        <w:t>The SMF may send an update of the TSCAI to the NG-RAN as defined in clauses 4.3.3.2, 4.9.1.2.2 and 4.9.1.3.2 of TS</w:t>
      </w:r>
      <w:r>
        <w:t> </w:t>
      </w:r>
      <w:r w:rsidRPr="001B7C50">
        <w:t>23.502</w:t>
      </w:r>
      <w:r>
        <w:t> </w:t>
      </w:r>
      <w:r w:rsidRPr="001B7C50">
        <w:t>[3].</w:t>
      </w:r>
    </w:p>
    <w:p w14:paraId="2B614A65" w14:textId="77777777" w:rsidR="00643A36" w:rsidRPr="001B7C50" w:rsidRDefault="00643A36" w:rsidP="00643A36">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9830F76" w14:textId="77777777" w:rsidTr="00133B5B">
        <w:trPr>
          <w:cantSplit/>
          <w:jc w:val="center"/>
        </w:trPr>
        <w:tc>
          <w:tcPr>
            <w:tcW w:w="3166" w:type="dxa"/>
            <w:shd w:val="clear" w:color="auto" w:fill="auto"/>
          </w:tcPr>
          <w:p w14:paraId="4E6FCCD9" w14:textId="77777777" w:rsidR="00643A36" w:rsidRPr="001B7C50" w:rsidRDefault="00643A36" w:rsidP="00133B5B">
            <w:pPr>
              <w:pStyle w:val="TAH"/>
            </w:pPr>
            <w:r w:rsidRPr="001B7C50">
              <w:t>Assistance Information</w:t>
            </w:r>
          </w:p>
        </w:tc>
        <w:tc>
          <w:tcPr>
            <w:tcW w:w="6465" w:type="dxa"/>
            <w:shd w:val="clear" w:color="auto" w:fill="auto"/>
          </w:tcPr>
          <w:p w14:paraId="3212779A" w14:textId="77777777" w:rsidR="00643A36" w:rsidRPr="001B7C50" w:rsidRDefault="00643A36" w:rsidP="00133B5B">
            <w:pPr>
              <w:pStyle w:val="TAH"/>
            </w:pPr>
            <w:r w:rsidRPr="001B7C50">
              <w:t>Description</w:t>
            </w:r>
          </w:p>
        </w:tc>
      </w:tr>
      <w:tr w:rsidR="00643A36" w:rsidRPr="001B7C50" w14:paraId="2C832AFE" w14:textId="77777777" w:rsidTr="00133B5B">
        <w:trPr>
          <w:cantSplit/>
          <w:jc w:val="center"/>
        </w:trPr>
        <w:tc>
          <w:tcPr>
            <w:tcW w:w="3166" w:type="dxa"/>
            <w:shd w:val="clear" w:color="auto" w:fill="auto"/>
          </w:tcPr>
          <w:p w14:paraId="03F4E468" w14:textId="77777777" w:rsidR="00643A36" w:rsidRPr="001B7C50" w:rsidRDefault="00643A36" w:rsidP="00133B5B">
            <w:pPr>
              <w:pStyle w:val="TAL"/>
            </w:pPr>
            <w:r w:rsidRPr="001B7C50">
              <w:t>Flow Direction</w:t>
            </w:r>
          </w:p>
        </w:tc>
        <w:tc>
          <w:tcPr>
            <w:tcW w:w="6465" w:type="dxa"/>
            <w:shd w:val="clear" w:color="auto" w:fill="auto"/>
          </w:tcPr>
          <w:p w14:paraId="64EB28A5" w14:textId="77777777" w:rsidR="00643A36" w:rsidRPr="001B7C50" w:rsidRDefault="00643A36" w:rsidP="00133B5B">
            <w:pPr>
              <w:pStyle w:val="TAL"/>
            </w:pPr>
            <w:r w:rsidRPr="001B7C50">
              <w:t>The direction of the TSC flow (uplink or downlink).</w:t>
            </w:r>
          </w:p>
        </w:tc>
      </w:tr>
      <w:tr w:rsidR="00643A36" w:rsidRPr="001B7C50" w14:paraId="05CC9FAC" w14:textId="77777777" w:rsidTr="00133B5B">
        <w:trPr>
          <w:cantSplit/>
          <w:jc w:val="center"/>
        </w:trPr>
        <w:tc>
          <w:tcPr>
            <w:tcW w:w="3166" w:type="dxa"/>
            <w:shd w:val="clear" w:color="auto" w:fill="auto"/>
          </w:tcPr>
          <w:p w14:paraId="3F151F13" w14:textId="77777777" w:rsidR="00643A36" w:rsidRPr="001B7C50" w:rsidRDefault="00643A36" w:rsidP="00133B5B">
            <w:pPr>
              <w:pStyle w:val="TAL"/>
            </w:pPr>
            <w:r w:rsidRPr="001B7C50">
              <w:t>Periodicity</w:t>
            </w:r>
          </w:p>
        </w:tc>
        <w:tc>
          <w:tcPr>
            <w:tcW w:w="6465" w:type="dxa"/>
            <w:shd w:val="clear" w:color="auto" w:fill="auto"/>
          </w:tcPr>
          <w:p w14:paraId="2855FCB6" w14:textId="77777777" w:rsidR="00643A36" w:rsidRPr="001B7C50" w:rsidRDefault="00643A36" w:rsidP="00133B5B">
            <w:pPr>
              <w:pStyle w:val="TAL"/>
            </w:pPr>
            <w:r w:rsidRPr="001B7C50">
              <w:t>It refers to the time period between start of two data bursts.</w:t>
            </w:r>
          </w:p>
        </w:tc>
      </w:tr>
      <w:tr w:rsidR="00643A36" w:rsidRPr="001B7C50" w14:paraId="738F9E21" w14:textId="77777777" w:rsidTr="00133B5B">
        <w:trPr>
          <w:cantSplit/>
          <w:jc w:val="center"/>
        </w:trPr>
        <w:tc>
          <w:tcPr>
            <w:tcW w:w="3166" w:type="dxa"/>
            <w:shd w:val="clear" w:color="auto" w:fill="auto"/>
          </w:tcPr>
          <w:p w14:paraId="16163CE3" w14:textId="77777777" w:rsidR="00643A36" w:rsidRPr="001B7C50" w:rsidRDefault="00643A36" w:rsidP="00133B5B">
            <w:pPr>
              <w:pStyle w:val="TAL"/>
            </w:pPr>
            <w:r w:rsidRPr="001B7C50">
              <w:t>Burst Arrival Time (optional)</w:t>
            </w:r>
          </w:p>
        </w:tc>
        <w:tc>
          <w:tcPr>
            <w:tcW w:w="6465" w:type="dxa"/>
            <w:shd w:val="clear" w:color="auto" w:fill="auto"/>
          </w:tcPr>
          <w:p w14:paraId="6E2A9B2A" w14:textId="77777777" w:rsidR="00643A36" w:rsidRPr="001B7C50" w:rsidRDefault="00643A36" w:rsidP="00133B5B">
            <w:pPr>
              <w:pStyle w:val="TAL"/>
            </w:pPr>
            <w:r w:rsidRPr="001B7C50">
              <w:t>The latest possible time when the first packet of the data burst arrives at either the ingress of the RAN (downlink flow direction) or the egress of the UE (uplink flow direction).</w:t>
            </w:r>
          </w:p>
        </w:tc>
      </w:tr>
      <w:tr w:rsidR="00643A36" w:rsidRPr="001B7C50" w14:paraId="4187A9B6" w14:textId="77777777" w:rsidTr="00133B5B">
        <w:trPr>
          <w:cantSplit/>
          <w:jc w:val="center"/>
        </w:trPr>
        <w:tc>
          <w:tcPr>
            <w:tcW w:w="3166" w:type="dxa"/>
            <w:shd w:val="clear" w:color="auto" w:fill="auto"/>
          </w:tcPr>
          <w:p w14:paraId="67B24C33" w14:textId="77777777" w:rsidR="00643A36" w:rsidRPr="001B7C50" w:rsidRDefault="00643A36" w:rsidP="00133B5B">
            <w:pPr>
              <w:pStyle w:val="TAL"/>
            </w:pPr>
            <w:r w:rsidRPr="001B7C50">
              <w:t>Survival Time (optional)</w:t>
            </w:r>
          </w:p>
        </w:tc>
        <w:tc>
          <w:tcPr>
            <w:tcW w:w="6465" w:type="dxa"/>
            <w:shd w:val="clear" w:color="auto" w:fill="auto"/>
          </w:tcPr>
          <w:p w14:paraId="3E22363D" w14:textId="77777777" w:rsidR="00643A36" w:rsidRPr="001B7C50" w:rsidRDefault="00643A36" w:rsidP="00133B5B">
            <w:pPr>
              <w:pStyle w:val="TAL"/>
            </w:pPr>
            <w:r w:rsidRPr="001B7C50">
              <w:t>Survival Time, as defined in TS 22.261 [2],</w:t>
            </w:r>
            <w:r>
              <w:t xml:space="preserve"> refers to</w:t>
            </w:r>
            <w:r w:rsidRPr="001B7C50">
              <w:t xml:space="preserve"> the time period an application can survive without any data burst.</w:t>
            </w:r>
          </w:p>
        </w:tc>
      </w:tr>
      <w:tr w:rsidR="00643A36" w:rsidRPr="001B7C50" w14:paraId="6CC89F39" w14:textId="77777777" w:rsidTr="00133B5B">
        <w:trPr>
          <w:cantSplit/>
          <w:jc w:val="center"/>
        </w:trPr>
        <w:tc>
          <w:tcPr>
            <w:tcW w:w="3166" w:type="dxa"/>
            <w:shd w:val="clear" w:color="auto" w:fill="auto"/>
          </w:tcPr>
          <w:p w14:paraId="0C868602" w14:textId="77777777" w:rsidR="00643A36" w:rsidRDefault="00643A36" w:rsidP="00133B5B">
            <w:pPr>
              <w:pStyle w:val="TAL"/>
            </w:pPr>
            <w:r>
              <w:t>Burst Arrival Time Window (BAT Window) (optional)</w:t>
            </w:r>
          </w:p>
          <w:p w14:paraId="1FCFBADE" w14:textId="77777777" w:rsidR="00643A36" w:rsidRPr="001B7C50" w:rsidRDefault="00643A36" w:rsidP="00133B5B">
            <w:pPr>
              <w:pStyle w:val="TAL"/>
            </w:pPr>
            <w:r>
              <w:t>(NOTE 1) (NOTE 2)</w:t>
            </w:r>
          </w:p>
        </w:tc>
        <w:tc>
          <w:tcPr>
            <w:tcW w:w="6465" w:type="dxa"/>
            <w:shd w:val="clear" w:color="auto" w:fill="auto"/>
          </w:tcPr>
          <w:p w14:paraId="7F409CB4" w14:textId="77777777" w:rsidR="00643A36" w:rsidRPr="001B7C50" w:rsidRDefault="00643A36" w:rsidP="00133B5B">
            <w:pPr>
              <w:pStyle w:val="TAL"/>
            </w:pPr>
            <w:r>
              <w:t>Indicates the acceptable earliest and latest arrival time of the first packet of the data burst at either the ingress of the RAN (downlink flow direction) or the egress of the UE (uplink flow direction).</w:t>
            </w:r>
          </w:p>
        </w:tc>
      </w:tr>
      <w:tr w:rsidR="00643A36" w:rsidRPr="001B7C50" w14:paraId="3B6B7634" w14:textId="77777777" w:rsidTr="00133B5B">
        <w:trPr>
          <w:cantSplit/>
          <w:jc w:val="center"/>
        </w:trPr>
        <w:tc>
          <w:tcPr>
            <w:tcW w:w="3166" w:type="dxa"/>
            <w:shd w:val="clear" w:color="auto" w:fill="auto"/>
          </w:tcPr>
          <w:p w14:paraId="679134E2" w14:textId="77777777" w:rsidR="00643A36" w:rsidRPr="001B7C50" w:rsidRDefault="00643A36" w:rsidP="00133B5B">
            <w:pPr>
              <w:pStyle w:val="TAL"/>
            </w:pPr>
            <w:r>
              <w:t>Capability for BAT adaptation (optional) (NOTE 1)</w:t>
            </w:r>
          </w:p>
        </w:tc>
        <w:tc>
          <w:tcPr>
            <w:tcW w:w="6465" w:type="dxa"/>
            <w:shd w:val="clear" w:color="auto" w:fill="auto"/>
          </w:tcPr>
          <w:p w14:paraId="48A6A096" w14:textId="77777777" w:rsidR="00643A36" w:rsidRPr="001B7C50" w:rsidRDefault="00643A36" w:rsidP="00133B5B">
            <w:pPr>
              <w:pStyle w:val="TAL"/>
            </w:pPr>
            <w:r>
              <w:t>Indicates that the AF will adjust the burst sending time according to the network provided Burst Arrival Time offset (see clause 5.27.2.5).</w:t>
            </w:r>
          </w:p>
        </w:tc>
      </w:tr>
      <w:tr w:rsidR="00643A36" w:rsidRPr="001B7C50" w14:paraId="22ABBE55" w14:textId="77777777" w:rsidTr="00133B5B">
        <w:trPr>
          <w:cantSplit/>
          <w:jc w:val="center"/>
        </w:trPr>
        <w:tc>
          <w:tcPr>
            <w:tcW w:w="3166" w:type="dxa"/>
            <w:shd w:val="clear" w:color="auto" w:fill="auto"/>
          </w:tcPr>
          <w:p w14:paraId="24A28F52" w14:textId="1D762301" w:rsidR="00643A36" w:rsidRPr="001B7C50" w:rsidRDefault="00643A36" w:rsidP="00133B5B">
            <w:pPr>
              <w:pStyle w:val="TAL"/>
            </w:pPr>
            <w:r>
              <w:t>Periodicity Range (optional) (NOTE 3)</w:t>
            </w:r>
          </w:p>
        </w:tc>
        <w:tc>
          <w:tcPr>
            <w:tcW w:w="6465" w:type="dxa"/>
            <w:shd w:val="clear" w:color="auto" w:fill="auto"/>
          </w:tcPr>
          <w:p w14:paraId="0B60FBE2" w14:textId="47D7FBD5" w:rsidR="00643A36" w:rsidRPr="001B7C50" w:rsidRDefault="00643A36" w:rsidP="00C267C1">
            <w:pPr>
              <w:pStyle w:val="TAL"/>
            </w:pPr>
            <w:r>
              <w:t>It indicates that the AF will adjust the periodicity and provides the acceptable range</w:t>
            </w:r>
            <w:ins w:id="10" w:author="Yuan Tao" w:date="2023-04-03T14:28:00Z">
              <w:r w:rsidR="00C267C1">
                <w:rPr>
                  <w:rFonts w:hint="eastAsia"/>
                  <w:lang w:eastAsia="zh-CN"/>
                </w:rPr>
                <w:t xml:space="preserve"> </w:t>
              </w:r>
            </w:ins>
            <w:ins w:id="11" w:author="Yuan Tao" w:date="2023-04-03T14:21:00Z">
              <w:r w:rsidR="00C267C1">
                <w:rPr>
                  <w:rFonts w:hint="eastAsia"/>
                  <w:lang w:eastAsia="zh-CN"/>
                </w:rPr>
                <w:t>(</w:t>
              </w:r>
            </w:ins>
            <w:del w:id="12" w:author="Yuan Tao" w:date="2023-04-03T14:21:00Z">
              <w:r w:rsidDel="00C267C1">
                <w:delText>,</w:delText>
              </w:r>
            </w:del>
            <w:ins w:id="13" w:author="Yuan Tao" w:date="2023-04-03T14:22:00Z">
              <w:r w:rsidR="00C267C1">
                <w:rPr>
                  <w:rFonts w:hint="eastAsia"/>
                  <w:lang w:eastAsia="zh-CN"/>
                </w:rPr>
                <w:t>which is</w:t>
              </w:r>
            </w:ins>
            <w:r>
              <w:t xml:space="preserve"> formulated as lower bound and upper bound of the Periodicity</w:t>
            </w:r>
            <w:ins w:id="14" w:author="Yuan Tao" w:date="2023-04-03T14:22:00Z">
              <w:r w:rsidR="00C267C1">
                <w:rPr>
                  <w:rFonts w:hint="eastAsia"/>
                  <w:lang w:eastAsia="zh-CN"/>
                </w:rPr>
                <w:t xml:space="preserve">) or </w:t>
              </w:r>
            </w:ins>
            <w:ins w:id="15" w:author="Yuan Tao" w:date="2023-04-03T14:28:00Z">
              <w:r w:rsidR="00C267C1">
                <w:rPr>
                  <w:rFonts w:hint="eastAsia"/>
                  <w:lang w:eastAsia="zh-CN"/>
                </w:rPr>
                <w:t>acceptable Periodicity value</w:t>
              </w:r>
            </w:ins>
            <w:ins w:id="16" w:author="Yuan Tao" w:date="2023-04-03T14:27:00Z">
              <w:r w:rsidR="00C267C1">
                <w:rPr>
                  <w:rFonts w:hint="eastAsia"/>
                  <w:lang w:eastAsia="zh-CN"/>
                </w:rPr>
                <w:t>(s)</w:t>
              </w:r>
            </w:ins>
            <w:ins w:id="17" w:author="Yuan Tao" w:date="2023-04-03T14:22:00Z">
              <w:r w:rsidR="00C267C1">
                <w:rPr>
                  <w:rFonts w:hint="eastAsia"/>
                  <w:lang w:eastAsia="zh-CN"/>
                </w:rPr>
                <w:t xml:space="preserve"> (</w:t>
              </w:r>
            </w:ins>
            <w:ins w:id="18" w:author="Yuan Tao" w:date="2023-04-03T14:23:00Z">
              <w:r w:rsidR="00C267C1">
                <w:rPr>
                  <w:rFonts w:hint="eastAsia"/>
                  <w:lang w:eastAsia="zh-CN"/>
                </w:rPr>
                <w:t>which is formulated as a list of values</w:t>
              </w:r>
            </w:ins>
            <w:ins w:id="19" w:author="Yuan Tao" w:date="2023-04-03T14:25:00Z">
              <w:r w:rsidR="00C267C1">
                <w:rPr>
                  <w:rFonts w:hint="eastAsia"/>
                  <w:lang w:eastAsia="zh-CN"/>
                </w:rPr>
                <w:t xml:space="preserve"> for the Periodicity</w:t>
              </w:r>
            </w:ins>
            <w:ins w:id="20" w:author="Yuan Tao" w:date="2023-04-03T14:22:00Z">
              <w:r w:rsidR="00C267C1">
                <w:rPr>
                  <w:rFonts w:hint="eastAsia"/>
                  <w:lang w:eastAsia="zh-CN"/>
                </w:rPr>
                <w:t>)</w:t>
              </w:r>
            </w:ins>
            <w:r>
              <w:t>.</w:t>
            </w:r>
          </w:p>
        </w:tc>
      </w:tr>
      <w:tr w:rsidR="00643A36" w:rsidRPr="001B7C50" w14:paraId="7EAED674" w14:textId="77777777" w:rsidTr="00133B5B">
        <w:trPr>
          <w:cantSplit/>
          <w:jc w:val="center"/>
        </w:trPr>
        <w:tc>
          <w:tcPr>
            <w:tcW w:w="9631" w:type="dxa"/>
            <w:gridSpan w:val="2"/>
            <w:shd w:val="clear" w:color="auto" w:fill="auto"/>
          </w:tcPr>
          <w:p w14:paraId="31B18352" w14:textId="77777777" w:rsidR="00643A36" w:rsidRDefault="00643A36" w:rsidP="00133B5B">
            <w:pPr>
              <w:pStyle w:val="TAN"/>
            </w:pPr>
            <w:r>
              <w:t>NOTE 1:</w:t>
            </w:r>
            <w:r>
              <w:tab/>
              <w:t>Only one of the parameters (BAT Window or Capability for BAT adaptation) can be provided.</w:t>
            </w:r>
          </w:p>
          <w:p w14:paraId="02079C5C" w14:textId="4DACC6ED" w:rsidR="00643A36" w:rsidRDefault="00643A36" w:rsidP="00133B5B">
            <w:pPr>
              <w:pStyle w:val="TAN"/>
            </w:pPr>
            <w:r>
              <w:t>NOTE 2:</w:t>
            </w:r>
            <w:r>
              <w:tab/>
              <w:t>The parameter can only be provided together with Burst Arrival Time.</w:t>
            </w:r>
          </w:p>
          <w:p w14:paraId="79063868" w14:textId="07073873" w:rsidR="00643A36" w:rsidRPr="001B7C50" w:rsidRDefault="00643A36" w:rsidP="00133B5B">
            <w:pPr>
              <w:pStyle w:val="TAN"/>
            </w:pPr>
            <w:r>
              <w:t>NOTE 3:</w:t>
            </w:r>
            <w:r>
              <w:tab/>
              <w:t>The Periodicity Range can only be provided together with Periodicity when Burst Arrival Time and Burst Arrival Time Window are present.</w:t>
            </w:r>
          </w:p>
        </w:tc>
      </w:tr>
    </w:tbl>
    <w:p w14:paraId="14662DD5" w14:textId="77777777" w:rsidR="00643A36" w:rsidRPr="001B7C50" w:rsidRDefault="00643A36" w:rsidP="00643A36">
      <w:pPr>
        <w:pStyle w:val="FP"/>
      </w:pPr>
    </w:p>
    <w:p w14:paraId="2EF90A70" w14:textId="77777777" w:rsidR="00643A36" w:rsidRPr="001B7C50" w:rsidRDefault="00643A36" w:rsidP="00643A36">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21BDD2B" w14:textId="77777777" w:rsidTr="00133B5B">
        <w:trPr>
          <w:cantSplit/>
          <w:jc w:val="center"/>
        </w:trPr>
        <w:tc>
          <w:tcPr>
            <w:tcW w:w="3166" w:type="dxa"/>
            <w:shd w:val="clear" w:color="auto" w:fill="auto"/>
          </w:tcPr>
          <w:p w14:paraId="23123E29" w14:textId="77777777" w:rsidR="00643A36" w:rsidRPr="001B7C50" w:rsidRDefault="00643A36" w:rsidP="00133B5B">
            <w:pPr>
              <w:pStyle w:val="TAH"/>
            </w:pPr>
            <w:r w:rsidRPr="001B7C50">
              <w:t>Assistance Information</w:t>
            </w:r>
          </w:p>
        </w:tc>
        <w:tc>
          <w:tcPr>
            <w:tcW w:w="6465" w:type="dxa"/>
            <w:shd w:val="clear" w:color="auto" w:fill="auto"/>
          </w:tcPr>
          <w:p w14:paraId="0DE76BB6" w14:textId="77777777" w:rsidR="00643A36" w:rsidRPr="001B7C50" w:rsidRDefault="00643A36" w:rsidP="00133B5B">
            <w:pPr>
              <w:pStyle w:val="TAH"/>
            </w:pPr>
            <w:r w:rsidRPr="001B7C50">
              <w:t>Description</w:t>
            </w:r>
          </w:p>
        </w:tc>
      </w:tr>
      <w:tr w:rsidR="00643A36" w:rsidRPr="001B7C50" w14:paraId="106669F0" w14:textId="77777777" w:rsidTr="00133B5B">
        <w:trPr>
          <w:cantSplit/>
          <w:jc w:val="center"/>
        </w:trPr>
        <w:tc>
          <w:tcPr>
            <w:tcW w:w="3166" w:type="dxa"/>
            <w:shd w:val="clear" w:color="auto" w:fill="auto"/>
          </w:tcPr>
          <w:p w14:paraId="02006901" w14:textId="77777777" w:rsidR="00643A36" w:rsidRPr="001B7C50" w:rsidRDefault="00643A36" w:rsidP="00133B5B">
            <w:pPr>
              <w:pStyle w:val="TAL"/>
            </w:pPr>
            <w:r w:rsidRPr="001B7C50">
              <w:t>Flow Direction</w:t>
            </w:r>
          </w:p>
        </w:tc>
        <w:tc>
          <w:tcPr>
            <w:tcW w:w="6465" w:type="dxa"/>
            <w:shd w:val="clear" w:color="auto" w:fill="auto"/>
          </w:tcPr>
          <w:p w14:paraId="64C90F8C" w14:textId="77777777" w:rsidR="00643A36" w:rsidRPr="001B7C50" w:rsidRDefault="00643A36" w:rsidP="00133B5B">
            <w:pPr>
              <w:pStyle w:val="TAL"/>
            </w:pPr>
            <w:r w:rsidRPr="001B7C50">
              <w:t>The direction of the TSC flow (uplink or downlink).</w:t>
            </w:r>
          </w:p>
        </w:tc>
      </w:tr>
      <w:tr w:rsidR="00643A36" w:rsidRPr="001B7C50" w14:paraId="7312ADE4" w14:textId="77777777" w:rsidTr="00133B5B">
        <w:trPr>
          <w:cantSplit/>
          <w:jc w:val="center"/>
        </w:trPr>
        <w:tc>
          <w:tcPr>
            <w:tcW w:w="3166" w:type="dxa"/>
            <w:shd w:val="clear" w:color="auto" w:fill="auto"/>
          </w:tcPr>
          <w:p w14:paraId="43FAE697" w14:textId="77777777" w:rsidR="00643A36" w:rsidRPr="001B7C50" w:rsidRDefault="00643A36" w:rsidP="00133B5B">
            <w:pPr>
              <w:pStyle w:val="TAL"/>
            </w:pPr>
            <w:r w:rsidRPr="001B7C50">
              <w:t>Periodicity</w:t>
            </w:r>
          </w:p>
        </w:tc>
        <w:tc>
          <w:tcPr>
            <w:tcW w:w="6465" w:type="dxa"/>
            <w:shd w:val="clear" w:color="auto" w:fill="auto"/>
          </w:tcPr>
          <w:p w14:paraId="0B6D16DC" w14:textId="77777777" w:rsidR="00643A36" w:rsidRPr="001B7C50" w:rsidRDefault="00643A36" w:rsidP="00133B5B">
            <w:pPr>
              <w:pStyle w:val="TAL"/>
            </w:pPr>
            <w:r w:rsidRPr="001B7C50">
              <w:t>It refers to the time period between start of two data bursts.</w:t>
            </w:r>
          </w:p>
        </w:tc>
      </w:tr>
      <w:tr w:rsidR="00643A36" w:rsidRPr="001B7C50" w14:paraId="56D706C2" w14:textId="77777777" w:rsidTr="00133B5B">
        <w:trPr>
          <w:cantSplit/>
          <w:jc w:val="center"/>
        </w:trPr>
        <w:tc>
          <w:tcPr>
            <w:tcW w:w="3166" w:type="dxa"/>
            <w:shd w:val="clear" w:color="auto" w:fill="auto"/>
          </w:tcPr>
          <w:p w14:paraId="2EA5F7F8" w14:textId="77777777" w:rsidR="00643A36" w:rsidRPr="001B7C50" w:rsidRDefault="00643A36" w:rsidP="00133B5B">
            <w:pPr>
              <w:pStyle w:val="TAL"/>
            </w:pPr>
            <w:r w:rsidRPr="001B7C50">
              <w:t>Burst Arrival Time (optional)</w:t>
            </w:r>
          </w:p>
        </w:tc>
        <w:tc>
          <w:tcPr>
            <w:tcW w:w="6465" w:type="dxa"/>
            <w:shd w:val="clear" w:color="auto" w:fill="auto"/>
          </w:tcPr>
          <w:p w14:paraId="3026AD67" w14:textId="77777777" w:rsidR="00643A36" w:rsidRPr="001B7C50" w:rsidRDefault="00643A36" w:rsidP="00133B5B">
            <w:pPr>
              <w:pStyle w:val="TAL"/>
            </w:pPr>
            <w:r w:rsidRPr="001B7C50">
              <w:t>The time when the first packet of the data burst arrives at the ingress port of 5GS for a given flow direction (DS-TT for uplink, NW-TT for downlink).</w:t>
            </w:r>
          </w:p>
        </w:tc>
      </w:tr>
      <w:tr w:rsidR="00643A36" w:rsidRPr="001B7C50" w14:paraId="35237C7A" w14:textId="77777777" w:rsidTr="00133B5B">
        <w:trPr>
          <w:cantSplit/>
          <w:jc w:val="center"/>
        </w:trPr>
        <w:tc>
          <w:tcPr>
            <w:tcW w:w="3166" w:type="dxa"/>
            <w:shd w:val="clear" w:color="auto" w:fill="auto"/>
          </w:tcPr>
          <w:p w14:paraId="122B1F1D" w14:textId="77777777" w:rsidR="00643A36" w:rsidRPr="001B7C50" w:rsidRDefault="00643A36" w:rsidP="00133B5B">
            <w:pPr>
              <w:pStyle w:val="TAL"/>
            </w:pPr>
            <w:r w:rsidRPr="001B7C50">
              <w:t>Survival Time (optional)</w:t>
            </w:r>
          </w:p>
        </w:tc>
        <w:tc>
          <w:tcPr>
            <w:tcW w:w="6465" w:type="dxa"/>
            <w:shd w:val="clear" w:color="auto" w:fill="auto"/>
          </w:tcPr>
          <w:p w14:paraId="1B555ED3" w14:textId="77777777" w:rsidR="00643A36" w:rsidRPr="001B7C50" w:rsidRDefault="00643A36" w:rsidP="00133B5B">
            <w:pPr>
              <w:pStyle w:val="TAL"/>
            </w:pPr>
            <w:r w:rsidRPr="001B7C50">
              <w:t>It refers to the time period an application can survive without any data burst, as defined in</w:t>
            </w:r>
            <w:r>
              <w:t xml:space="preserve"> TS 22.261 [2]</w:t>
            </w:r>
            <w:r w:rsidRPr="001B7C50">
              <w:t>.</w:t>
            </w:r>
          </w:p>
        </w:tc>
      </w:tr>
      <w:tr w:rsidR="00643A36" w:rsidRPr="001B7C50" w14:paraId="64358801" w14:textId="77777777" w:rsidTr="00133B5B">
        <w:trPr>
          <w:cantSplit/>
          <w:jc w:val="center"/>
        </w:trPr>
        <w:tc>
          <w:tcPr>
            <w:tcW w:w="3166" w:type="dxa"/>
            <w:shd w:val="clear" w:color="auto" w:fill="auto"/>
          </w:tcPr>
          <w:p w14:paraId="2D6B1429" w14:textId="77777777" w:rsidR="00643A36" w:rsidRPr="001B7C50" w:rsidRDefault="00643A36" w:rsidP="00133B5B">
            <w:pPr>
              <w:pStyle w:val="TAL"/>
            </w:pPr>
            <w:r w:rsidRPr="001B7C50">
              <w:t>Time Domain (optional)</w:t>
            </w:r>
          </w:p>
        </w:tc>
        <w:tc>
          <w:tcPr>
            <w:tcW w:w="6465" w:type="dxa"/>
            <w:shd w:val="clear" w:color="auto" w:fill="auto"/>
          </w:tcPr>
          <w:p w14:paraId="7FF13970" w14:textId="77777777" w:rsidR="00643A36" w:rsidRPr="001B7C50" w:rsidRDefault="00643A36" w:rsidP="00133B5B">
            <w:pPr>
              <w:pStyle w:val="TAL"/>
            </w:pPr>
            <w:r w:rsidRPr="001B7C50">
              <w:t>The (g</w:t>
            </w:r>
            <w:proofErr w:type="gramStart"/>
            <w:r w:rsidRPr="001B7C50">
              <w:t>)PTP</w:t>
            </w:r>
            <w:proofErr w:type="gramEnd"/>
            <w:r w:rsidRPr="001B7C50">
              <w:t xml:space="preserve"> domain of the TSC flow.</w:t>
            </w:r>
          </w:p>
        </w:tc>
      </w:tr>
      <w:tr w:rsidR="00643A36" w:rsidRPr="001B7C50" w14:paraId="02F864A8" w14:textId="77777777" w:rsidTr="00133B5B">
        <w:trPr>
          <w:cantSplit/>
          <w:jc w:val="center"/>
        </w:trPr>
        <w:tc>
          <w:tcPr>
            <w:tcW w:w="3166" w:type="dxa"/>
            <w:shd w:val="clear" w:color="auto" w:fill="auto"/>
          </w:tcPr>
          <w:p w14:paraId="74AF740A" w14:textId="77777777" w:rsidR="00643A36" w:rsidRDefault="00643A36" w:rsidP="00133B5B">
            <w:pPr>
              <w:pStyle w:val="TAL"/>
            </w:pPr>
            <w:r>
              <w:t>Burst Arrival Time Window (BAT Window) (optional)</w:t>
            </w:r>
          </w:p>
          <w:p w14:paraId="0A039022" w14:textId="77777777" w:rsidR="00643A36" w:rsidRPr="001B7C50" w:rsidRDefault="00643A36" w:rsidP="00133B5B">
            <w:pPr>
              <w:pStyle w:val="TAL"/>
            </w:pPr>
            <w:r>
              <w:t>(NOTE 1) (NOTE 2)</w:t>
            </w:r>
          </w:p>
        </w:tc>
        <w:tc>
          <w:tcPr>
            <w:tcW w:w="6465" w:type="dxa"/>
            <w:shd w:val="clear" w:color="auto" w:fill="auto"/>
          </w:tcPr>
          <w:p w14:paraId="45BD1C6D" w14:textId="77777777" w:rsidR="00643A36" w:rsidRPr="001B7C50" w:rsidRDefault="00643A36" w:rsidP="00133B5B">
            <w:pPr>
              <w:pStyle w:val="TAL"/>
            </w:pPr>
            <w:r>
              <w:t>Indicates the acceptable earliest and latest arrival time of the first packet of the data burst at the ingress port of 5GS for a given flow direction (DS-TT for uplink, NW-TT for downlink).</w:t>
            </w:r>
          </w:p>
        </w:tc>
      </w:tr>
      <w:tr w:rsidR="00643A36" w:rsidRPr="001B7C50" w14:paraId="1F7124BC" w14:textId="77777777" w:rsidTr="00913C3E">
        <w:trPr>
          <w:cantSplit/>
          <w:trHeight w:val="491"/>
          <w:jc w:val="center"/>
        </w:trPr>
        <w:tc>
          <w:tcPr>
            <w:tcW w:w="3166" w:type="dxa"/>
            <w:shd w:val="clear" w:color="auto" w:fill="auto"/>
          </w:tcPr>
          <w:p w14:paraId="0E3A3975" w14:textId="77777777" w:rsidR="00643A36" w:rsidRPr="001B7C50" w:rsidRDefault="00643A36" w:rsidP="00133B5B">
            <w:pPr>
              <w:pStyle w:val="TAL"/>
            </w:pPr>
            <w:r>
              <w:t>Capability for BAT adaptation (optional) (NOTE 1)</w:t>
            </w:r>
          </w:p>
        </w:tc>
        <w:tc>
          <w:tcPr>
            <w:tcW w:w="6465" w:type="dxa"/>
            <w:shd w:val="clear" w:color="auto" w:fill="auto"/>
          </w:tcPr>
          <w:p w14:paraId="6ABAE85D" w14:textId="77777777" w:rsidR="00643A36" w:rsidRPr="001B7C50" w:rsidRDefault="00643A36" w:rsidP="00133B5B">
            <w:pPr>
              <w:pStyle w:val="TAL"/>
            </w:pPr>
            <w:r>
              <w:t>It indicates that the AF will adjust the burst sending time according to the network provided Burst Arrival Time offset (see clause 5.27.2.5).</w:t>
            </w:r>
          </w:p>
        </w:tc>
      </w:tr>
      <w:tr w:rsidR="00643A36" w:rsidRPr="001B7C50" w14:paraId="190B776F" w14:textId="77777777" w:rsidTr="00133B5B">
        <w:trPr>
          <w:cantSplit/>
          <w:jc w:val="center"/>
        </w:trPr>
        <w:tc>
          <w:tcPr>
            <w:tcW w:w="3166" w:type="dxa"/>
            <w:shd w:val="clear" w:color="auto" w:fill="auto"/>
          </w:tcPr>
          <w:p w14:paraId="529AF7D1" w14:textId="36EB947B" w:rsidR="00643A36" w:rsidRPr="001B7C50" w:rsidRDefault="00643A36" w:rsidP="00133B5B">
            <w:pPr>
              <w:pStyle w:val="TAL"/>
            </w:pPr>
            <w:r>
              <w:t>Periodicity Range (optional) (NOTE 3)</w:t>
            </w:r>
          </w:p>
        </w:tc>
        <w:tc>
          <w:tcPr>
            <w:tcW w:w="6465" w:type="dxa"/>
            <w:shd w:val="clear" w:color="auto" w:fill="auto"/>
          </w:tcPr>
          <w:p w14:paraId="1E21FD9F" w14:textId="71DEA4AD" w:rsidR="00643A36" w:rsidRPr="001B7C50" w:rsidRDefault="00643A36" w:rsidP="00133B5B">
            <w:pPr>
              <w:pStyle w:val="TAL"/>
            </w:pPr>
            <w:r>
              <w:t>It indicates that the AF will adjust the periodicity and provides the acceptable range</w:t>
            </w:r>
            <w:ins w:id="21" w:author="Yuan Tao" w:date="2023-04-03T14:30:00Z">
              <w:r w:rsidR="00F56579">
                <w:rPr>
                  <w:rFonts w:hint="eastAsia"/>
                  <w:lang w:eastAsia="zh-CN"/>
                </w:rPr>
                <w:t xml:space="preserve"> (</w:t>
              </w:r>
            </w:ins>
            <w:del w:id="22" w:author="Yuan Tao" w:date="2023-04-03T14:30:00Z">
              <w:r w:rsidDel="00F56579">
                <w:delText>,</w:delText>
              </w:r>
            </w:del>
            <w:ins w:id="23" w:author="Yuan Tao" w:date="2023-04-03T14:30:00Z">
              <w:r w:rsidR="00F56579">
                <w:rPr>
                  <w:rFonts w:hint="eastAsia"/>
                  <w:lang w:eastAsia="zh-CN"/>
                </w:rPr>
                <w:t>which is</w:t>
              </w:r>
            </w:ins>
            <w:r>
              <w:t xml:space="preserve"> formulated as lower bound and upper bound of the Periodicity</w:t>
            </w:r>
            <w:ins w:id="24" w:author="Yuan Tao" w:date="2023-04-03T14:30:00Z">
              <w:r w:rsidR="00F56579">
                <w:rPr>
                  <w:rFonts w:hint="eastAsia"/>
                  <w:lang w:eastAsia="zh-CN"/>
                </w:rPr>
                <w:t xml:space="preserve">) or </w:t>
              </w:r>
            </w:ins>
            <w:ins w:id="25" w:author="Yuan Tao" w:date="2023-04-03T14:31:00Z">
              <w:r w:rsidR="00F56579">
                <w:rPr>
                  <w:rFonts w:hint="eastAsia"/>
                  <w:lang w:eastAsia="zh-CN"/>
                </w:rPr>
                <w:t>acceptable Periodicity value(s) (which is formulated as a list of values for the Periodicity)</w:t>
              </w:r>
            </w:ins>
            <w:r>
              <w:t>.</w:t>
            </w:r>
          </w:p>
        </w:tc>
      </w:tr>
      <w:tr w:rsidR="00643A36" w:rsidRPr="001B7C50" w14:paraId="07443EED" w14:textId="77777777" w:rsidTr="00133B5B">
        <w:trPr>
          <w:cantSplit/>
          <w:jc w:val="center"/>
        </w:trPr>
        <w:tc>
          <w:tcPr>
            <w:tcW w:w="9631" w:type="dxa"/>
            <w:gridSpan w:val="2"/>
            <w:shd w:val="clear" w:color="auto" w:fill="auto"/>
          </w:tcPr>
          <w:p w14:paraId="67F1996A" w14:textId="77777777" w:rsidR="00643A36" w:rsidRDefault="00643A36" w:rsidP="00133B5B">
            <w:pPr>
              <w:pStyle w:val="TAN"/>
            </w:pPr>
            <w:r>
              <w:t>NOTE 1:</w:t>
            </w:r>
            <w:r>
              <w:tab/>
              <w:t>Only one of the parameters (BAT Window or Capability for BAT adaptation) can be provided.</w:t>
            </w:r>
          </w:p>
          <w:p w14:paraId="3A976B46" w14:textId="785852E7" w:rsidR="00643A36" w:rsidRDefault="00643A36" w:rsidP="00133B5B">
            <w:pPr>
              <w:pStyle w:val="TAN"/>
            </w:pPr>
            <w:r>
              <w:t>NOTE 2:</w:t>
            </w:r>
            <w:r>
              <w:tab/>
              <w:t>The parameter can only be provided together with Burst Arrival Time.</w:t>
            </w:r>
          </w:p>
          <w:p w14:paraId="5DFB2841" w14:textId="3B0D526B" w:rsidR="00643A36" w:rsidRPr="001B7C50" w:rsidRDefault="00643A36" w:rsidP="00133B5B">
            <w:pPr>
              <w:pStyle w:val="TAN"/>
            </w:pPr>
            <w:r>
              <w:t>NOTE 3:</w:t>
            </w:r>
            <w:r>
              <w:tab/>
              <w:t>The Periodicity Range can only be provided together with Periodicity when Burst Arrival Time and Burst Arrival Time Window are present.</w:t>
            </w:r>
          </w:p>
        </w:tc>
      </w:tr>
    </w:tbl>
    <w:p w14:paraId="602EC07E" w14:textId="77777777" w:rsidR="00643A36" w:rsidRPr="001B7C50" w:rsidRDefault="00643A36" w:rsidP="00643A36">
      <w:pPr>
        <w:pStyle w:val="FP"/>
      </w:pPr>
    </w:p>
    <w:p w14:paraId="2F68B306" w14:textId="77777777" w:rsidR="002E73C6" w:rsidRPr="00643A36" w:rsidRDefault="002E73C6" w:rsidP="002E73C6">
      <w:pPr>
        <w:rPr>
          <w:lang w:eastAsia="zh-CN"/>
        </w:rPr>
      </w:pPr>
    </w:p>
    <w:p w14:paraId="4AD0DA75" w14:textId="0806376D" w:rsidR="00404004" w:rsidRPr="0042466D" w:rsidRDefault="002E73C6" w:rsidP="00913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9"/>
    </w:p>
    <w:sectPr w:rsidR="00404004"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4C5AA" w14:textId="77777777" w:rsidR="00C0536E" w:rsidRDefault="00C0536E">
      <w:r>
        <w:separator/>
      </w:r>
    </w:p>
  </w:endnote>
  <w:endnote w:type="continuationSeparator" w:id="0">
    <w:p w14:paraId="04900951" w14:textId="77777777" w:rsidR="00C0536E" w:rsidRDefault="00C0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1" w:usb1="080E0000" w:usb2="00000010" w:usb3="00000000" w:csb0="0004004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9E9D4" w14:textId="77777777" w:rsidR="00C0536E" w:rsidRDefault="00C0536E">
      <w:r>
        <w:separator/>
      </w:r>
    </w:p>
  </w:footnote>
  <w:footnote w:type="continuationSeparator" w:id="0">
    <w:p w14:paraId="0F12BB02" w14:textId="77777777" w:rsidR="00C0536E" w:rsidRDefault="00C05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0457A"/>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E7965"/>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D5680"/>
    <w:rsid w:val="002E2690"/>
    <w:rsid w:val="002E73C6"/>
    <w:rsid w:val="002F295D"/>
    <w:rsid w:val="002F528D"/>
    <w:rsid w:val="003015DA"/>
    <w:rsid w:val="003036FD"/>
    <w:rsid w:val="00304672"/>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43B"/>
    <w:rsid w:val="004B75B7"/>
    <w:rsid w:val="004C63C4"/>
    <w:rsid w:val="004C6AC6"/>
    <w:rsid w:val="004E40E3"/>
    <w:rsid w:val="004E4BF0"/>
    <w:rsid w:val="004F1F10"/>
    <w:rsid w:val="004F5CEA"/>
    <w:rsid w:val="0050099B"/>
    <w:rsid w:val="005109AD"/>
    <w:rsid w:val="00511334"/>
    <w:rsid w:val="005137AF"/>
    <w:rsid w:val="00514818"/>
    <w:rsid w:val="0051580D"/>
    <w:rsid w:val="00517EDF"/>
    <w:rsid w:val="00523FBC"/>
    <w:rsid w:val="00524056"/>
    <w:rsid w:val="00540E5C"/>
    <w:rsid w:val="00542668"/>
    <w:rsid w:val="00547111"/>
    <w:rsid w:val="00547751"/>
    <w:rsid w:val="0055101B"/>
    <w:rsid w:val="00551145"/>
    <w:rsid w:val="00551C16"/>
    <w:rsid w:val="005545DC"/>
    <w:rsid w:val="005627D0"/>
    <w:rsid w:val="00565DB5"/>
    <w:rsid w:val="0057197B"/>
    <w:rsid w:val="00586E28"/>
    <w:rsid w:val="00592641"/>
    <w:rsid w:val="00592D74"/>
    <w:rsid w:val="005A2693"/>
    <w:rsid w:val="005D79A1"/>
    <w:rsid w:val="005E201A"/>
    <w:rsid w:val="005E2C44"/>
    <w:rsid w:val="005E432F"/>
    <w:rsid w:val="005F18CE"/>
    <w:rsid w:val="005F303D"/>
    <w:rsid w:val="00601537"/>
    <w:rsid w:val="00603E98"/>
    <w:rsid w:val="006052A9"/>
    <w:rsid w:val="00612A1C"/>
    <w:rsid w:val="00621188"/>
    <w:rsid w:val="006257ED"/>
    <w:rsid w:val="00625CC6"/>
    <w:rsid w:val="00643A3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74B87"/>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7728"/>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3163"/>
    <w:rsid w:val="008E59B3"/>
    <w:rsid w:val="008F15AA"/>
    <w:rsid w:val="008F686C"/>
    <w:rsid w:val="00901CAF"/>
    <w:rsid w:val="00906141"/>
    <w:rsid w:val="00911E7C"/>
    <w:rsid w:val="00913C3E"/>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2901"/>
    <w:rsid w:val="009733BE"/>
    <w:rsid w:val="009777D9"/>
    <w:rsid w:val="00991B88"/>
    <w:rsid w:val="009A5753"/>
    <w:rsid w:val="009A579D"/>
    <w:rsid w:val="009D2001"/>
    <w:rsid w:val="009D262E"/>
    <w:rsid w:val="009E23F6"/>
    <w:rsid w:val="009E3297"/>
    <w:rsid w:val="009E6AB8"/>
    <w:rsid w:val="009F734F"/>
    <w:rsid w:val="00A02332"/>
    <w:rsid w:val="00A03555"/>
    <w:rsid w:val="00A10410"/>
    <w:rsid w:val="00A1243A"/>
    <w:rsid w:val="00A246B6"/>
    <w:rsid w:val="00A263D1"/>
    <w:rsid w:val="00A347AF"/>
    <w:rsid w:val="00A36262"/>
    <w:rsid w:val="00A4113F"/>
    <w:rsid w:val="00A459FC"/>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4D39"/>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81CCE"/>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36E"/>
    <w:rsid w:val="00C0564D"/>
    <w:rsid w:val="00C12F74"/>
    <w:rsid w:val="00C14CCB"/>
    <w:rsid w:val="00C14FE2"/>
    <w:rsid w:val="00C160A6"/>
    <w:rsid w:val="00C21786"/>
    <w:rsid w:val="00C267C1"/>
    <w:rsid w:val="00C33231"/>
    <w:rsid w:val="00C341A8"/>
    <w:rsid w:val="00C34E8B"/>
    <w:rsid w:val="00C353F1"/>
    <w:rsid w:val="00C35442"/>
    <w:rsid w:val="00C653AA"/>
    <w:rsid w:val="00C66BA2"/>
    <w:rsid w:val="00C677A3"/>
    <w:rsid w:val="00C742DD"/>
    <w:rsid w:val="00C873CD"/>
    <w:rsid w:val="00C95985"/>
    <w:rsid w:val="00CA2CFD"/>
    <w:rsid w:val="00CA622E"/>
    <w:rsid w:val="00CB700F"/>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5D10"/>
    <w:rsid w:val="00DA7B01"/>
    <w:rsid w:val="00DB0413"/>
    <w:rsid w:val="00DB0F0D"/>
    <w:rsid w:val="00DB17A0"/>
    <w:rsid w:val="00DB1CF8"/>
    <w:rsid w:val="00DB2E4D"/>
    <w:rsid w:val="00DB3103"/>
    <w:rsid w:val="00DB4AD8"/>
    <w:rsid w:val="00DC58AF"/>
    <w:rsid w:val="00DD421F"/>
    <w:rsid w:val="00DD4E70"/>
    <w:rsid w:val="00DD6467"/>
    <w:rsid w:val="00DD71DC"/>
    <w:rsid w:val="00DE34CF"/>
    <w:rsid w:val="00DF784F"/>
    <w:rsid w:val="00E01F53"/>
    <w:rsid w:val="00E041C1"/>
    <w:rsid w:val="00E0442C"/>
    <w:rsid w:val="00E044E2"/>
    <w:rsid w:val="00E13F3D"/>
    <w:rsid w:val="00E14BF0"/>
    <w:rsid w:val="00E15A5A"/>
    <w:rsid w:val="00E21FD7"/>
    <w:rsid w:val="00E32339"/>
    <w:rsid w:val="00E33165"/>
    <w:rsid w:val="00E33D2A"/>
    <w:rsid w:val="00E34898"/>
    <w:rsid w:val="00E46749"/>
    <w:rsid w:val="00E51764"/>
    <w:rsid w:val="00E533D9"/>
    <w:rsid w:val="00E56B9A"/>
    <w:rsid w:val="00E61295"/>
    <w:rsid w:val="00E61B6E"/>
    <w:rsid w:val="00E71303"/>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16AB7"/>
    <w:rsid w:val="00F25D98"/>
    <w:rsid w:val="00F300FB"/>
    <w:rsid w:val="00F32F9D"/>
    <w:rsid w:val="00F43F0C"/>
    <w:rsid w:val="00F53143"/>
    <w:rsid w:val="00F56579"/>
    <w:rsid w:val="00F56AB4"/>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922FB469-E08F-405F-9D23-3C435E494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2.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2095927-EDCF-4161-AC57-64F1DAE1D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1250</Words>
  <Characters>7127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2</cp:revision>
  <cp:lastPrinted>1900-12-31T16:00:00Z</cp:lastPrinted>
  <dcterms:created xsi:type="dcterms:W3CDTF">2023-04-19T12:51:00Z</dcterms:created>
  <dcterms:modified xsi:type="dcterms:W3CDTF">2023-04-19T12:51:00Z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